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338DB806" w:rsidR="00647F06" w:rsidRDefault="00647F06" w:rsidP="00454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82403">
        <w:rPr>
          <w:b/>
          <w:i/>
          <w:noProof/>
          <w:sz w:val="28"/>
        </w:rPr>
        <w:t>2230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B6326DB" w:rsidR="001E41F3" w:rsidRPr="00410371" w:rsidRDefault="00E71236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0113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2133DC4" w:rsidR="001E41F3" w:rsidRDefault="00C53415" w:rsidP="00C57DAA">
            <w:pPr>
              <w:pStyle w:val="CRCoverPage"/>
              <w:spacing w:after="0"/>
              <w:ind w:left="100"/>
              <w:rPr>
                <w:noProof/>
              </w:rPr>
            </w:pPr>
            <w:r w:rsidRPr="00C53415">
              <w:rPr>
                <w:noProof/>
              </w:rPr>
              <w:t>Remove attribute referenceObjectInstance which</w:t>
            </w:r>
            <w:r w:rsidR="00C57DAA">
              <w:rPr>
                <w:noProof/>
              </w:rPr>
              <w:t xml:space="preserve"> is not supported by</w:t>
            </w:r>
            <w:r w:rsidRPr="00C53415">
              <w:rPr>
                <w:noProof/>
              </w:rPr>
              <w:t xml:space="preserve"> solution set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0ABF6A6E" w:rsidR="00C647AC" w:rsidRPr="00052232" w:rsidRDefault="00C53415" w:rsidP="00C53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The parameter ‘</w:t>
            </w:r>
            <w:r w:rsidRPr="00C53415">
              <w:rPr>
                <w:rFonts w:cs="Arial"/>
                <w:color w:val="000000"/>
                <w:szCs w:val="18"/>
                <w:lang w:eastAsia="zh-CN"/>
              </w:rPr>
              <w:t>referenceObjectInstance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’ of createMOI operation was not implemented by both RESTFul Solution Set and NETCONF Solution Set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21B85186" w:rsidR="00C647AC" w:rsidRPr="00CE22F2" w:rsidRDefault="00C53415" w:rsidP="00CE22F2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C5341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 w:rsidRPr="00C534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emove parameter ‘referenceObjectInstance’ of createMOI operation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8635FE9" w:rsidR="001E41F3" w:rsidRPr="00590BFB" w:rsidRDefault="00C53415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he stage 2 and stage3 for createMOI is not aligned.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712D8BF" w:rsidR="001E41F3" w:rsidRDefault="0029199C" w:rsidP="00A977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</w:t>
            </w:r>
            <w:r>
              <w:t>11.1.1.1.2,</w:t>
            </w:r>
            <w:r>
              <w:rPr>
                <w:noProof/>
                <w:lang w:eastAsia="zh-CN"/>
              </w:rPr>
              <w:t xml:space="preserve"> </w:t>
            </w:r>
            <w:r>
              <w:t>12.1.1.1.2,</w:t>
            </w:r>
            <w:r w:rsidR="004C5C0B">
              <w:t xml:space="preserve"> 12.1.3.1.2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E80EA1" w14:textId="77777777" w:rsidR="0029199C" w:rsidRDefault="0029199C" w:rsidP="0029199C">
      <w:pPr>
        <w:pStyle w:val="4"/>
      </w:pPr>
      <w:bookmarkStart w:id="4" w:name="_Toc35856244"/>
      <w:bookmarkStart w:id="5" w:name="_Toc26975371"/>
      <w:bookmarkStart w:id="6" w:name="_Toc20494351"/>
      <w:r>
        <w:t>11.1.1.1</w:t>
      </w:r>
      <w:r>
        <w:tab/>
      </w:r>
      <w:r>
        <w:rPr>
          <w:rFonts w:ascii="Courier New" w:hAnsi="Courier New" w:cs="Courier New"/>
        </w:rPr>
        <w:t>createMOI</w:t>
      </w:r>
      <w:r>
        <w:t xml:space="preserve"> operation</w:t>
      </w:r>
      <w:bookmarkEnd w:id="4"/>
      <w:bookmarkEnd w:id="5"/>
      <w:bookmarkEnd w:id="6"/>
    </w:p>
    <w:p w14:paraId="0D86028B" w14:textId="77777777" w:rsidR="0029199C" w:rsidRDefault="0029199C" w:rsidP="0029199C">
      <w:pPr>
        <w:pStyle w:val="5"/>
      </w:pPr>
      <w:bookmarkStart w:id="7" w:name="_Toc35856245"/>
      <w:bookmarkStart w:id="8" w:name="_Toc26975372"/>
      <w:bookmarkStart w:id="9" w:name="_Toc20494352"/>
      <w:r>
        <w:t>11.1.1.1.1</w:t>
      </w:r>
      <w:r>
        <w:tab/>
        <w:t>Description</w:t>
      </w:r>
      <w:bookmarkEnd w:id="7"/>
      <w:bookmarkEnd w:id="8"/>
      <w:bookmarkEnd w:id="9"/>
    </w:p>
    <w:p w14:paraId="691C4FFB" w14:textId="77777777" w:rsidR="0029199C" w:rsidRDefault="0029199C" w:rsidP="0029199C">
      <w:r>
        <w:t xml:space="preserve">This operation is invoked by </w:t>
      </w:r>
      <w:r>
        <w:rPr>
          <w:rFonts w:ascii="Courier New" w:hAnsi="Courier New" w:cs="Courier New"/>
        </w:rPr>
        <w:t>createMOI</w:t>
      </w:r>
      <w:r>
        <w:t xml:space="preserve"> operation service consumer to request the </w:t>
      </w:r>
      <w:r>
        <w:rPr>
          <w:rFonts w:ascii="Courier New" w:hAnsi="Courier New" w:cs="Courier New"/>
        </w:rPr>
        <w:t>createMOI</w:t>
      </w:r>
      <w:r>
        <w:t xml:space="preserve"> operation service provider to create a Managed Object instance in the MIB maintained by the </w:t>
      </w:r>
      <w:r>
        <w:rPr>
          <w:rFonts w:ascii="Courier New" w:hAnsi="Courier New" w:cs="Courier New"/>
        </w:rPr>
        <w:t>createMOI</w:t>
      </w:r>
      <w:r>
        <w:t xml:space="preserve"> operation service provider. This operation will create only one Managed Object instance.</w:t>
      </w:r>
    </w:p>
    <w:p w14:paraId="7E3546F1" w14:textId="77777777" w:rsidR="0029199C" w:rsidRDefault="0029199C" w:rsidP="0029199C">
      <w:r>
        <w:t xml:space="preserve">The </w:t>
      </w:r>
      <w:r>
        <w:rPr>
          <w:rFonts w:ascii="Courier New" w:hAnsi="Courier New" w:cs="Courier New"/>
        </w:rPr>
        <w:t>createMOI</w:t>
      </w:r>
      <w:r>
        <w:t xml:space="preserve"> service consumer supplies the values of all attributes that are supported, i.e. a) attribute</w:t>
      </w:r>
      <w:r>
        <w:rPr>
          <w:lang w:eastAsia="zh-CN"/>
        </w:rPr>
        <w:t>s</w:t>
      </w:r>
      <w:r>
        <w:t xml:space="preserve"> whose Support Qualifier is M and b) attribute</w:t>
      </w:r>
      <w:r>
        <w:rPr>
          <w:lang w:eastAsia="zh-CN"/>
        </w:rPr>
        <w:t>s</w:t>
      </w:r>
      <w:r>
        <w:t xml:space="preserve"> whose Support Qualifier is O</w:t>
      </w:r>
      <w:r>
        <w:rPr>
          <w:lang w:eastAsia="zh-CN"/>
        </w:rPr>
        <w:t>.</w:t>
      </w:r>
      <w:r>
        <w:t xml:space="preserve"> The special cases are:</w:t>
      </w:r>
    </w:p>
    <w:p w14:paraId="5CEF87EE" w14:textId="77777777" w:rsidR="0029199C" w:rsidRDefault="0029199C" w:rsidP="0029199C">
      <w:pPr>
        <w:pStyle w:val="B10"/>
      </w:pPr>
      <w:r>
        <w:t>1)</w:t>
      </w:r>
      <w:r>
        <w:tab/>
        <w:t xml:space="preserve">If the attribute has a default value specified. In such case, if the </w:t>
      </w:r>
      <w:r>
        <w:rPr>
          <w:rFonts w:ascii="Courier New" w:hAnsi="Courier New" w:cs="Courier New"/>
        </w:rPr>
        <w:t>createMOI</w:t>
      </w:r>
      <w:r>
        <w:t xml:space="preserve"> service consumer supplies a value, the supplied value is used; otherwise, the default value is used</w:t>
      </w:r>
      <w:r>
        <w:rPr>
          <w:lang w:eastAsia="zh-CN"/>
        </w:rPr>
        <w:t>.</w:t>
      </w:r>
    </w:p>
    <w:p w14:paraId="6C3EA361" w14:textId="77777777" w:rsidR="0029199C" w:rsidRDefault="0029199C" w:rsidP="0029199C">
      <w:pPr>
        <w:pStyle w:val="B10"/>
      </w:pPr>
      <w:r>
        <w:t>2)</w:t>
      </w:r>
      <w:r>
        <w:tab/>
        <w:t xml:space="preserve">If the attribute is specified as capable of carrying a null value or carrying no information. In such case, if the </w:t>
      </w:r>
      <w:r>
        <w:rPr>
          <w:rFonts w:ascii="Courier New" w:hAnsi="Courier New" w:cs="Courier New"/>
        </w:rPr>
        <w:t>createMOI</w:t>
      </w:r>
      <w:r>
        <w:t xml:space="preserve"> service consumer supplies a (non-null) value, the supplied value is used; otherwise, the null value is used</w:t>
      </w:r>
      <w:r>
        <w:rPr>
          <w:lang w:eastAsia="zh-CN"/>
        </w:rPr>
        <w:t>.</w:t>
      </w:r>
    </w:p>
    <w:p w14:paraId="3A0EABFC" w14:textId="77777777" w:rsidR="0029199C" w:rsidRDefault="0029199C" w:rsidP="0029199C">
      <w:pPr>
        <w:pStyle w:val="B10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If the attribute does not have a default value specified and is specified as incapable of carrying null value </w:t>
      </w:r>
      <w:r>
        <w:rPr>
          <w:lang w:eastAsia="zh-CN"/>
        </w:rPr>
        <w:t>and</w:t>
      </w:r>
      <w:r>
        <w:t xml:space="preserve"> incapable of carrying no information, if there is a </w:t>
      </w:r>
      <w:r>
        <w:rPr>
          <w:rFonts w:ascii="Courier New" w:hAnsi="Courier New" w:cs="Courier New"/>
        </w:rPr>
        <w:t>createMOI</w:t>
      </w:r>
      <w:r>
        <w:t xml:space="preserve"> service provider defined default value, then that value will be used.</w:t>
      </w:r>
    </w:p>
    <w:p w14:paraId="5FE8C42D" w14:textId="77777777" w:rsidR="0029199C" w:rsidRDefault="0029199C" w:rsidP="0029199C">
      <w:pPr>
        <w:pStyle w:val="5"/>
      </w:pPr>
      <w:bookmarkStart w:id="10" w:name="_Toc35856246"/>
      <w:bookmarkStart w:id="11" w:name="_Toc26975373"/>
      <w:bookmarkStart w:id="12" w:name="_Toc20494353"/>
      <w:r>
        <w:t>11.1.1.1.2</w:t>
      </w:r>
      <w:r>
        <w:tab/>
        <w:t>Input parameters</w:t>
      </w:r>
      <w:bookmarkEnd w:id="10"/>
      <w:bookmarkEnd w:id="11"/>
      <w:bookmarkEnd w:id="12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1"/>
        <w:gridCol w:w="845"/>
        <w:gridCol w:w="1427"/>
        <w:gridCol w:w="4816"/>
      </w:tblGrid>
      <w:tr w:rsidR="0029199C" w14:paraId="1846A8D2" w14:textId="77777777" w:rsidTr="00291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FBAE62F" w14:textId="77777777" w:rsidR="0029199C" w:rsidRDefault="0029199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01D923C" w14:textId="77777777" w:rsidR="0029199C" w:rsidRDefault="0029199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97FD6B2" w14:textId="77777777" w:rsidR="0029199C" w:rsidRDefault="0029199C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85C4EC5" w14:textId="77777777" w:rsidR="0029199C" w:rsidRDefault="0029199C">
            <w:pPr>
              <w:pStyle w:val="TAH"/>
            </w:pPr>
            <w:r>
              <w:t>Comment</w:t>
            </w:r>
          </w:p>
        </w:tc>
      </w:tr>
      <w:tr w:rsidR="0029199C" w14:paraId="759E5E00" w14:textId="77777777" w:rsidTr="00291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3E2D" w14:textId="77777777" w:rsidR="0029199C" w:rsidRDefault="00291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managedObjectClass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45E7" w14:textId="77777777" w:rsidR="0029199C" w:rsidRDefault="0029199C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6491" w14:textId="77777777" w:rsidR="0029199C" w:rsidRDefault="0029199C">
            <w:pPr>
              <w:pStyle w:val="TAL"/>
            </w:pPr>
            <w:r>
              <w:t>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EA9D" w14:textId="77777777" w:rsidR="0029199C" w:rsidRDefault="0029199C">
            <w:pPr>
              <w:pStyle w:val="TAL"/>
            </w:pPr>
            <w:r>
              <w:t xml:space="preserve">This parameter specifies the class of the new managed object instance. </w:t>
            </w:r>
          </w:p>
        </w:tc>
      </w:tr>
      <w:tr w:rsidR="0029199C" w14:paraId="472F51AA" w14:textId="77777777" w:rsidTr="00291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2574" w14:textId="77777777" w:rsidR="0029199C" w:rsidRDefault="00291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managedObjectInstance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ABEE" w14:textId="77777777" w:rsidR="0029199C" w:rsidRDefault="00291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ACAB" w14:textId="77777777" w:rsidR="0029199C" w:rsidRDefault="0029199C">
            <w:pPr>
              <w:pStyle w:val="TAL"/>
            </w:pPr>
            <w:r>
              <w:t>DN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27A" w14:textId="77777777" w:rsidR="0029199C" w:rsidRDefault="0029199C">
            <w:pPr>
              <w:pStyle w:val="TAL"/>
            </w:pPr>
            <w:r>
              <w:t xml:space="preserve">This parameter specifies the instance of the managed object that is to be created and registered. This is a full DN according to 3GPP TS 32.300 </w:t>
            </w:r>
            <w:r>
              <w:rPr>
                <w:snapToGrid w:val="0"/>
              </w:rPr>
              <w:t>[5]</w:t>
            </w:r>
            <w:r>
              <w:t>.</w:t>
            </w:r>
          </w:p>
        </w:tc>
      </w:tr>
      <w:tr w:rsidR="0029199C" w14:paraId="559647A1" w14:textId="77777777" w:rsidTr="00291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BD99" w14:textId="4805B7A9" w:rsidR="0029199C" w:rsidRDefault="0029199C">
            <w:pPr>
              <w:pStyle w:val="TAL"/>
              <w:rPr>
                <w:rFonts w:ascii="Courier New" w:hAnsi="Courier New" w:cs="Courier New"/>
              </w:rPr>
            </w:pPr>
            <w:bookmarkStart w:id="13" w:name="_Hlk36741073"/>
            <w:del w:id="14" w:author="Huawei" w:date="2020-04-03T11:15:00Z">
              <w:r w:rsidDel="0029199C">
                <w:rPr>
                  <w:rFonts w:ascii="Courier New" w:hAnsi="Courier New" w:cs="Courier New"/>
                </w:rPr>
                <w:delText>referenceObjectInstance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846D" w14:textId="49B536D7" w:rsidR="0029199C" w:rsidRDefault="0029199C">
            <w:pPr>
              <w:pStyle w:val="TAL"/>
              <w:jc w:val="center"/>
            </w:pPr>
            <w:del w:id="15" w:author="Huawei" w:date="2020-04-03T11:15:00Z">
              <w:r w:rsidDel="0029199C">
                <w:delText>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E87" w14:textId="5B2586E7" w:rsidR="0029199C" w:rsidRDefault="0029199C">
            <w:pPr>
              <w:pStyle w:val="TAL"/>
            </w:pPr>
            <w:del w:id="16" w:author="Huawei" w:date="2020-04-03T11:15:00Z">
              <w:r w:rsidDel="0029199C">
                <w:delText>SS dependant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E39" w14:textId="73F6B909" w:rsidR="0029199C" w:rsidRDefault="0029199C">
            <w:pPr>
              <w:pStyle w:val="TAL"/>
              <w:rPr>
                <w:lang w:eastAsia="de-DE"/>
              </w:rPr>
            </w:pPr>
            <w:del w:id="17" w:author="Huawei" w:date="2020-04-03T11:15:00Z">
              <w:r w:rsidDel="0029199C">
                <w:rPr>
                  <w:lang w:eastAsia="de-DE"/>
                </w:rPr>
                <w:delText xml:space="preserve">This parameter may have a null value. When this parameter is supplied, it specifies an existing instance of a managed object, called the reference object, of the same class as the new object to be created. Attribute values associated with the reference object instance are assigned </w:delText>
              </w:r>
              <w:r w:rsidDel="0029199C">
                <w:delText>to the attributes of the new managed object, except</w:delText>
              </w:r>
              <w:r w:rsidDel="0029199C">
                <w:rPr>
                  <w:lang w:eastAsia="de-DE"/>
                </w:rPr>
                <w:delText xml:space="preserve"> for those specified by the </w:delText>
              </w:r>
              <w:r w:rsidDel="0029199C">
                <w:rPr>
                  <w:rFonts w:ascii="Courier New" w:hAnsi="Courier New"/>
                  <w:lang w:eastAsia="de-DE"/>
                </w:rPr>
                <w:delText>attributeListIn</w:delText>
              </w:r>
              <w:r w:rsidDel="0029199C">
                <w:rPr>
                  <w:lang w:eastAsia="de-DE"/>
                </w:rPr>
                <w:delText xml:space="preserve"> parameter.</w:delText>
              </w:r>
            </w:del>
          </w:p>
        </w:tc>
        <w:bookmarkEnd w:id="13"/>
      </w:tr>
      <w:tr w:rsidR="0029199C" w14:paraId="3E96DA66" w14:textId="77777777" w:rsidTr="00291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CACD" w14:textId="77777777" w:rsidR="0029199C" w:rsidRDefault="00291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attributeListIn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CFC0" w14:textId="77777777" w:rsidR="0029199C" w:rsidRDefault="0029199C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B1D8" w14:textId="77777777" w:rsidR="0029199C" w:rsidRDefault="0029199C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A08C" w14:textId="5FE90036" w:rsidR="0029199C" w:rsidRDefault="0029199C" w:rsidP="0029199C">
            <w:pPr>
              <w:pStyle w:val="TAL"/>
              <w:rPr>
                <w:lang w:eastAsia="de-DE"/>
              </w:rPr>
            </w:pPr>
            <w:r>
              <w:t xml:space="preserve">This parameter may have a null value. When this parameter is supplied, it contains a list of name/value pairs specifying attribute identifiers and their values to be assigned to the new managed object. </w:t>
            </w:r>
            <w:bookmarkStart w:id="18" w:name="OLE_LINK3"/>
            <w:r>
              <w:t xml:space="preserve">These values override the values for the corresponding attributes derived from </w:t>
            </w:r>
            <w:del w:id="19" w:author="Huawei" w:date="2020-04-03T11:15:00Z">
              <w:r w:rsidDel="0029199C">
                <w:delText xml:space="preserve">either the reference object (if the </w:delText>
              </w:r>
              <w:r w:rsidDel="0029199C">
                <w:rPr>
                  <w:rFonts w:ascii="Courier New" w:hAnsi="Courier New"/>
                </w:rPr>
                <w:delText>referenceObjectInstance</w:delText>
              </w:r>
              <w:r w:rsidDel="0029199C">
                <w:delText xml:space="preserve"> parameter is supplied) or </w:delText>
              </w:r>
            </w:del>
            <w:r>
              <w:t xml:space="preserve">the default value set specified in the definition of the managed object's class.  </w:t>
            </w:r>
            <w:bookmarkEnd w:id="18"/>
          </w:p>
        </w:tc>
      </w:tr>
    </w:tbl>
    <w:p w14:paraId="3C455618" w14:textId="77777777" w:rsidR="0029199C" w:rsidRDefault="0029199C" w:rsidP="0029199C">
      <w:pPr>
        <w:rPr>
          <w:rFonts w:eastAsia="Times New Roman"/>
        </w:rPr>
      </w:pPr>
    </w:p>
    <w:p w14:paraId="4B04A4CB" w14:textId="77777777" w:rsidR="0029199C" w:rsidRDefault="0029199C" w:rsidP="0029199C">
      <w:pPr>
        <w:pStyle w:val="5"/>
      </w:pPr>
      <w:bookmarkStart w:id="20" w:name="_Toc35856247"/>
      <w:bookmarkStart w:id="21" w:name="_Toc26975374"/>
      <w:bookmarkStart w:id="22" w:name="_Toc20494354"/>
      <w:r>
        <w:t>11.1.</w:t>
      </w:r>
      <w:r>
        <w:rPr>
          <w:lang w:eastAsia="zh-CN"/>
        </w:rPr>
        <w:t>1</w:t>
      </w:r>
      <w:r>
        <w:t>.1.3</w:t>
      </w:r>
      <w:r>
        <w:tab/>
        <w:t>Output parameters</w:t>
      </w:r>
      <w:bookmarkEnd w:id="20"/>
      <w:bookmarkEnd w:id="21"/>
      <w:bookmarkEnd w:id="22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52"/>
        <w:gridCol w:w="2782"/>
        <w:gridCol w:w="4010"/>
      </w:tblGrid>
      <w:tr w:rsidR="0029199C" w14:paraId="2BD76515" w14:textId="77777777" w:rsidTr="00291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C32E3EE" w14:textId="77777777" w:rsidR="0029199C" w:rsidRDefault="0029199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75ECF52" w14:textId="77777777" w:rsidR="0029199C" w:rsidRDefault="0029199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B44368F" w14:textId="77777777" w:rsidR="0029199C" w:rsidRDefault="0029199C">
            <w:pPr>
              <w:pStyle w:val="TAH"/>
            </w:pPr>
            <w:r>
              <w:t>Matching Information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2EDE782" w14:textId="77777777" w:rsidR="0029199C" w:rsidRDefault="0029199C">
            <w:pPr>
              <w:pStyle w:val="TAH"/>
            </w:pPr>
            <w:r>
              <w:t>Comment</w:t>
            </w:r>
          </w:p>
        </w:tc>
      </w:tr>
      <w:tr w:rsidR="0029199C" w14:paraId="20EBF002" w14:textId="77777777" w:rsidTr="002919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9E0A" w14:textId="77777777" w:rsidR="0029199C" w:rsidRDefault="00291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attributeListOut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9D15" w14:textId="77777777" w:rsidR="0029199C" w:rsidRDefault="0029199C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1FE" w14:textId="77777777" w:rsidR="0029199C" w:rsidRDefault="0029199C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6790" w14:textId="77777777" w:rsidR="0029199C" w:rsidRDefault="0029199C">
            <w:pPr>
              <w:pStyle w:val="TAL"/>
            </w:pPr>
            <w:r>
              <w:t xml:space="preserve">This list of name/value pairs contains the attributes of the new managed object and the actual value assigned to each. </w:t>
            </w:r>
          </w:p>
        </w:tc>
      </w:tr>
      <w:tr w:rsidR="0029199C" w14:paraId="4C873885" w14:textId="77777777" w:rsidTr="0029199C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3766" w14:textId="77777777" w:rsidR="0029199C" w:rsidRDefault="00291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0025" w14:textId="77777777" w:rsidR="0029199C" w:rsidRDefault="0029199C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7F34" w14:textId="77777777" w:rsidR="0029199C" w:rsidRDefault="0029199C">
            <w:pPr>
              <w:pStyle w:val="TAL"/>
            </w:pPr>
            <w:r>
              <w:t>ENUM (OperationSucceeded, OperationFailed)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028" w14:textId="77777777" w:rsidR="0029199C" w:rsidRDefault="0029199C">
            <w:pPr>
              <w:pStyle w:val="TAL"/>
            </w:pPr>
          </w:p>
        </w:tc>
      </w:tr>
    </w:tbl>
    <w:p w14:paraId="7A9025EC" w14:textId="77777777" w:rsidR="0029199C" w:rsidRDefault="0029199C" w:rsidP="0029199C">
      <w:pPr>
        <w:rPr>
          <w:rFonts w:eastAsia="Times New Roman"/>
        </w:rPr>
      </w:pPr>
    </w:p>
    <w:p w14:paraId="070BC640" w14:textId="77777777" w:rsidR="0029199C" w:rsidRDefault="0029199C" w:rsidP="0029199C">
      <w:pPr>
        <w:pStyle w:val="5"/>
      </w:pPr>
      <w:bookmarkStart w:id="23" w:name="_Toc35856248"/>
      <w:bookmarkStart w:id="24" w:name="_Toc26975375"/>
      <w:bookmarkStart w:id="25" w:name="_Toc20494355"/>
      <w:r>
        <w:lastRenderedPageBreak/>
        <w:t>11.1.</w:t>
      </w:r>
      <w:r>
        <w:rPr>
          <w:lang w:eastAsia="zh-CN"/>
        </w:rPr>
        <w:t>1</w:t>
      </w:r>
      <w:r>
        <w:t>.1.4</w:t>
      </w:r>
      <w:r>
        <w:tab/>
        <w:t>Results</w:t>
      </w:r>
      <w:bookmarkEnd w:id="23"/>
      <w:bookmarkEnd w:id="24"/>
      <w:bookmarkEnd w:id="25"/>
    </w:p>
    <w:p w14:paraId="69C12DEF" w14:textId="77777777" w:rsidR="0029199C" w:rsidRDefault="0029199C" w:rsidP="0029199C">
      <w:pPr>
        <w:rPr>
          <w:lang w:eastAsia="zh-CN"/>
        </w:rPr>
      </w:pPr>
      <w:r>
        <w:rPr>
          <w:lang w:eastAsia="zh-CN"/>
        </w:rPr>
        <w:t xml:space="preserve">In case of success, the </w:t>
      </w:r>
      <w:r>
        <w:rPr>
          <w:rFonts w:ascii="Courier New" w:hAnsi="Courier New" w:cs="Courier New"/>
          <w:lang w:eastAsia="zh-CN"/>
        </w:rPr>
        <w:t>ManagedEntity</w:t>
      </w:r>
      <w:r>
        <w:rPr>
          <w:lang w:eastAsia="zh-CN"/>
        </w:rPr>
        <w:t xml:space="preserve"> instance has been created with the supplied DN. In case of failure, indication of the failure is provided in the Output parameters.</w:t>
      </w:r>
    </w:p>
    <w:p w14:paraId="54318C8B" w14:textId="77777777" w:rsidR="0029199C" w:rsidRPr="00270818" w:rsidRDefault="0029199C" w:rsidP="0029199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99C" w:rsidRPr="007D21AA" w14:paraId="1AF3C554" w14:textId="77777777" w:rsidTr="00DC73DE">
        <w:tc>
          <w:tcPr>
            <w:tcW w:w="9521" w:type="dxa"/>
            <w:shd w:val="clear" w:color="auto" w:fill="FFFFCC"/>
            <w:vAlign w:val="center"/>
          </w:tcPr>
          <w:p w14:paraId="0BE99487" w14:textId="5FBB7FA6" w:rsidR="0029199C" w:rsidRPr="007D21AA" w:rsidRDefault="0029199C" w:rsidP="00DC73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9199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82804F" w14:textId="77777777" w:rsidR="0029199C" w:rsidRDefault="0029199C" w:rsidP="0029199C">
      <w:pPr>
        <w:pStyle w:val="5"/>
      </w:pPr>
      <w:bookmarkStart w:id="26" w:name="_Toc35856536"/>
      <w:bookmarkStart w:id="27" w:name="_Toc26975663"/>
      <w:bookmarkStart w:id="28" w:name="_Toc20494610"/>
      <w:r>
        <w:t>12.1.1.1.2</w:t>
      </w:r>
      <w:r>
        <w:tab/>
        <w:t>Operation "createMOI"</w:t>
      </w:r>
      <w:bookmarkEnd w:id="26"/>
      <w:bookmarkEnd w:id="27"/>
      <w:bookmarkEnd w:id="28"/>
    </w:p>
    <w:p w14:paraId="75812AFE" w14:textId="77777777" w:rsidR="0029199C" w:rsidRDefault="0029199C" w:rsidP="0029199C">
      <w:pPr>
        <w:rPr>
          <w:rFonts w:eastAsia="宋体"/>
          <w:lang w:eastAsia="zh-CN"/>
        </w:rPr>
      </w:pPr>
      <w:r>
        <w:rPr>
          <w:rFonts w:eastAsia="宋体"/>
        </w:rPr>
        <w:t>This operation creates a single resource representing a managed object instance.</w:t>
      </w:r>
    </w:p>
    <w:p w14:paraId="775B395F" w14:textId="77777777" w:rsidR="0029199C" w:rsidRDefault="0029199C" w:rsidP="0029199C">
      <w:pPr>
        <w:pStyle w:val="TH"/>
        <w:rPr>
          <w:rFonts w:eastAsia="宋体"/>
        </w:rPr>
      </w:pPr>
      <w:r>
        <w:rPr>
          <w:rFonts w:eastAsia="宋体"/>
        </w:rPr>
        <w:t>Table 12.1.1.1.2-1: Mapping of IS operation input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1401"/>
        <w:gridCol w:w="2107"/>
        <w:gridCol w:w="3465"/>
        <w:gridCol w:w="478"/>
      </w:tblGrid>
      <w:tr w:rsidR="0029199C" w14:paraId="4D0D9638" w14:textId="77777777" w:rsidTr="0029199C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EF52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CF5E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13ED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6695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22CB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29199C" w14:paraId="28A51D70" w14:textId="77777777" w:rsidTr="0029199C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BF55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managedObjectClass</w:t>
            </w:r>
          </w:p>
          <w:p w14:paraId="0AE0E351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managedObjectInstance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602E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C90A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/{className}={id}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2FB7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className: string</w:t>
            </w:r>
          </w:p>
          <w:p w14:paraId="1BA36A55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F31A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29199C" w:rsidDel="0029199C" w14:paraId="3904E52D" w14:textId="57D74484" w:rsidTr="0029199C">
        <w:trPr>
          <w:del w:id="29" w:author="Huawei" w:date="2020-04-03T11:17:00Z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283A" w14:textId="3D0EFE31" w:rsidR="0029199C" w:rsidDel="0029199C" w:rsidRDefault="0029199C">
            <w:pPr>
              <w:keepNext/>
              <w:keepLines/>
              <w:spacing w:after="0"/>
              <w:rPr>
                <w:del w:id="30" w:author="Huawei" w:date="2020-04-03T11:17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31" w:author="Huawei" w:date="2020-04-03T11:17:00Z">
              <w:r w:rsidDel="0029199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referenceObjectInstance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3168" w14:textId="76BBCCD9" w:rsidR="0029199C" w:rsidDel="0029199C" w:rsidRDefault="0029199C">
            <w:pPr>
              <w:keepNext/>
              <w:keepLines/>
              <w:spacing w:after="0"/>
              <w:rPr>
                <w:del w:id="32" w:author="Huawei" w:date="2020-04-03T11:17:00Z"/>
                <w:rFonts w:ascii="Arial" w:eastAsia="宋体" w:hAnsi="Arial"/>
                <w:sz w:val="18"/>
                <w:szCs w:val="18"/>
                <w:lang w:eastAsia="zh-CN"/>
              </w:rPr>
            </w:pPr>
            <w:del w:id="33" w:author="Huawei" w:date="2020-04-03T11:17:00Z">
              <w:r w:rsidDel="0029199C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31AF" w14:textId="4EACC738" w:rsidR="0029199C" w:rsidDel="0029199C" w:rsidRDefault="0029199C">
            <w:pPr>
              <w:keepNext/>
              <w:keepLines/>
              <w:spacing w:after="0"/>
              <w:rPr>
                <w:del w:id="34" w:author="Huawei" w:date="2020-04-03T11:17:00Z"/>
                <w:rFonts w:ascii="Arial" w:eastAsia="宋体" w:hAnsi="Arial"/>
                <w:sz w:val="18"/>
                <w:szCs w:val="18"/>
                <w:lang w:eastAsia="zh-CN"/>
              </w:rPr>
            </w:pPr>
            <w:del w:id="35" w:author="Huawei" w:date="2020-04-03T11:17:00Z">
              <w:r w:rsidDel="0029199C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C450" w14:textId="6A2D583B" w:rsidR="0029199C" w:rsidDel="0029199C" w:rsidRDefault="0029199C">
            <w:pPr>
              <w:keepNext/>
              <w:keepLines/>
              <w:spacing w:after="0"/>
              <w:rPr>
                <w:del w:id="36" w:author="Huawei" w:date="2020-04-03T11:17:00Z"/>
                <w:rFonts w:ascii="Arial" w:eastAsia="宋体" w:hAnsi="Arial" w:cs="Arial"/>
                <w:sz w:val="18"/>
              </w:rPr>
            </w:pPr>
            <w:del w:id="37" w:author="Huawei" w:date="2020-04-03T11:17:00Z">
              <w:r w:rsidDel="0029199C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24AD" w14:textId="2CB9329C" w:rsidR="0029199C" w:rsidDel="0029199C" w:rsidRDefault="0029199C">
            <w:pPr>
              <w:keepNext/>
              <w:keepLines/>
              <w:spacing w:after="0"/>
              <w:jc w:val="center"/>
              <w:rPr>
                <w:del w:id="38" w:author="Huawei" w:date="2020-04-03T11:17:00Z"/>
                <w:rFonts w:ascii="Arial" w:eastAsia="宋体" w:hAnsi="Arial"/>
                <w:sz w:val="18"/>
                <w:szCs w:val="18"/>
                <w:lang w:eastAsia="zh-CN"/>
              </w:rPr>
            </w:pPr>
            <w:del w:id="39" w:author="Huawei" w:date="2020-04-03T11:17:00Z">
              <w:r w:rsidDel="0029199C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</w:tr>
      <w:tr w:rsidR="0029199C" w14:paraId="5BC47935" w14:textId="77777777" w:rsidTr="0029199C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D182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19C2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D6E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700B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</w:rPr>
              <w:t>resourcePut-RequestType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40D9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B6ABED2" w14:textId="77777777" w:rsidR="0029199C" w:rsidRDefault="0029199C" w:rsidP="0029199C">
      <w:pPr>
        <w:rPr>
          <w:rFonts w:eastAsia="宋体"/>
        </w:rPr>
      </w:pPr>
    </w:p>
    <w:p w14:paraId="69274C96" w14:textId="77777777" w:rsidR="0029199C" w:rsidRDefault="0029199C" w:rsidP="0029199C">
      <w:pPr>
        <w:pStyle w:val="NO"/>
        <w:rPr>
          <w:rFonts w:eastAsia="宋体"/>
        </w:rPr>
      </w:pPr>
      <w:r>
        <w:rPr>
          <w:rFonts w:eastAsia="宋体"/>
        </w:rPr>
        <w:t>Note 1: Void.</w:t>
      </w:r>
    </w:p>
    <w:p w14:paraId="23B20F94" w14:textId="4F97C3BA" w:rsidR="0029199C" w:rsidDel="0029199C" w:rsidRDefault="0029199C" w:rsidP="0029199C">
      <w:pPr>
        <w:rPr>
          <w:del w:id="40" w:author="Huawei" w:date="2020-04-03T11:17:00Z"/>
          <w:rFonts w:eastAsia="宋体"/>
          <w:lang w:eastAsia="zh-CN"/>
        </w:rPr>
      </w:pPr>
      <w:del w:id="41" w:author="Huawei" w:date="2020-04-03T11:17:00Z">
        <w:r w:rsidDel="0029199C">
          <w:rPr>
            <w:rFonts w:eastAsia="宋体"/>
          </w:rPr>
          <w:delText>The IS parameter referenceObjectInstance has no SS equivalent</w:delText>
        </w:r>
        <w:r w:rsidDel="0029199C">
          <w:rPr>
            <w:rFonts w:eastAsia="宋体"/>
            <w:lang w:eastAsia="zh-CN"/>
          </w:rPr>
          <w:delText xml:space="preserve"> in the present document.</w:delText>
        </w:r>
      </w:del>
    </w:p>
    <w:p w14:paraId="010C68A0" w14:textId="77777777" w:rsidR="0029199C" w:rsidRDefault="0029199C" w:rsidP="0029199C">
      <w:pPr>
        <w:pStyle w:val="TH"/>
        <w:rPr>
          <w:rFonts w:eastAsia="宋体"/>
        </w:rPr>
      </w:pPr>
      <w:r>
        <w:rPr>
          <w:rFonts w:eastAsia="宋体"/>
        </w:rPr>
        <w:t>Table 12.1.1.1.2-2: Mapping of IS operation output parameters to SS equivalents (HTTP PUT)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1981"/>
        <w:gridCol w:w="2553"/>
        <w:gridCol w:w="2882"/>
        <w:gridCol w:w="477"/>
      </w:tblGrid>
      <w:tr w:rsidR="0029199C" w14:paraId="239E253B" w14:textId="77777777" w:rsidTr="0029199C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7D05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IS operation parameter name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F9D0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 parameter location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936D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 parameter name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A7F8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 parameter type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BA19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SQ</w:t>
            </w:r>
          </w:p>
        </w:tc>
      </w:tr>
      <w:tr w:rsidR="0029199C" w14:paraId="7B97ED8D" w14:textId="77777777" w:rsidTr="0029199C"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FB3D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C7A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A2CD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5D53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resourceCreation-ResponseType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249A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29199C" w14:paraId="08ABBB0C" w14:textId="77777777" w:rsidTr="0029199C"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09D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AA37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B5C7" w14:textId="77777777" w:rsidR="0029199C" w:rsidRDefault="0029199C">
            <w:pPr>
              <w:keepNext/>
              <w:keepLines/>
              <w:spacing w:after="0"/>
              <w:rPr>
                <w:rFonts w:ascii="Courier New" w:eastAsia="宋体" w:hAnsi="Courier New" w:cs="Courier New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7D2B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A76C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29199C" w14:paraId="6F4FDC77" w14:textId="77777777" w:rsidTr="002919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628C" w14:textId="77777777" w:rsidR="0029199C" w:rsidRDefault="0029199C">
            <w:pPr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6EA0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BAD5" w14:textId="77777777" w:rsidR="0029199C" w:rsidRDefault="0029199C">
            <w:pPr>
              <w:keepNext/>
              <w:keepLines/>
              <w:spacing w:after="0"/>
              <w:rPr>
                <w:rFonts w:ascii="Courier New" w:eastAsia="宋体" w:hAnsi="Courier New" w:cs="Courier New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3488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error-ResponseType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ECE6" w14:textId="77777777" w:rsidR="0029199C" w:rsidRDefault="0029199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5C9A1D0" w14:textId="77777777" w:rsidR="0029199C" w:rsidRDefault="0029199C" w:rsidP="0029199C">
      <w:pPr>
        <w:rPr>
          <w:rFonts w:eastAsia="宋体"/>
          <w:lang w:eastAsia="zh-CN"/>
        </w:rPr>
      </w:pPr>
    </w:p>
    <w:p w14:paraId="03519331" w14:textId="77777777" w:rsidR="0029199C" w:rsidRDefault="0029199C" w:rsidP="0029199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creating a resource is as follows:</w:t>
      </w:r>
    </w:p>
    <w:p w14:paraId="6B885E1E" w14:textId="77777777" w:rsidR="0029199C" w:rsidRDefault="0029199C" w:rsidP="0029199C">
      <w:pPr>
        <w:pStyle w:val="B10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Service Consumer sends a HTTP PUT request to the Service Provider.</w:t>
      </w:r>
    </w:p>
    <w:p w14:paraId="698FA241" w14:textId="77777777" w:rsidR="0029199C" w:rsidRDefault="0029199C" w:rsidP="0029199C">
      <w:pPr>
        <w:pStyle w:val="B2"/>
        <w:rPr>
          <w:rFonts w:eastAsia="宋体"/>
        </w:rPr>
      </w:pPr>
      <w:r>
        <w:rPr>
          <w:rFonts w:eastAsia="宋体"/>
        </w:rPr>
        <w:t>- The target URI identifies the location of the new resource to be created.</w:t>
      </w:r>
    </w:p>
    <w:p w14:paraId="46508409" w14:textId="77777777" w:rsidR="0029199C" w:rsidRDefault="0029199C" w:rsidP="0029199C">
      <w:pPr>
        <w:pStyle w:val="B2"/>
        <w:rPr>
          <w:rFonts w:eastAsia="宋体"/>
        </w:rPr>
      </w:pPr>
      <w:r>
        <w:rPr>
          <w:rFonts w:eastAsia="宋体"/>
        </w:rPr>
        <w:t>- The message body shall carry the complete representation of the resource to be created.</w:t>
      </w:r>
    </w:p>
    <w:p w14:paraId="19E620BE" w14:textId="77777777" w:rsidR="0029199C" w:rsidRDefault="0029199C" w:rsidP="0029199C">
      <w:pPr>
        <w:pStyle w:val="B10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Service Provider sends a HTTP PUT response to the Service Consumer.</w:t>
      </w:r>
    </w:p>
    <w:p w14:paraId="2C82D9D7" w14:textId="77777777" w:rsidR="0029199C" w:rsidRDefault="0029199C" w:rsidP="0029199C">
      <w:pPr>
        <w:pStyle w:val="B2"/>
        <w:rPr>
          <w:rFonts w:eastAsia="宋体"/>
        </w:rPr>
      </w:pPr>
      <w:r>
        <w:rPr>
          <w:rFonts w:eastAsia="宋体"/>
        </w:rPr>
        <w:t>- On success, "201 Created" shall be returned. The Location header shall carry the URI of the new resource and the message body the complete representation of the new resource.</w:t>
      </w:r>
    </w:p>
    <w:p w14:paraId="32EBC527" w14:textId="77777777" w:rsidR="0029199C" w:rsidRDefault="0029199C" w:rsidP="0029199C">
      <w:pPr>
        <w:pStyle w:val="B2"/>
        <w:rPr>
          <w:rFonts w:eastAsia="宋体"/>
        </w:rPr>
      </w:pPr>
      <w:r>
        <w:rPr>
          <w:rFonts w:eastAsia="宋体"/>
        </w:rPr>
        <w:t>- On failure, an appropriate error code shall be returned. The response message body may provide additional error information</w:t>
      </w:r>
    </w:p>
    <w:p w14:paraId="29C4F23E" w14:textId="77777777" w:rsidR="0029199C" w:rsidRPr="00270818" w:rsidRDefault="0029199C" w:rsidP="0029199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99C" w:rsidRPr="007D21AA" w14:paraId="7BF4F584" w14:textId="77777777" w:rsidTr="00DC73DE">
        <w:tc>
          <w:tcPr>
            <w:tcW w:w="9521" w:type="dxa"/>
            <w:shd w:val="clear" w:color="auto" w:fill="FFFFCC"/>
            <w:vAlign w:val="center"/>
          </w:tcPr>
          <w:p w14:paraId="038E0F7E" w14:textId="272CAB89" w:rsidR="0029199C" w:rsidRPr="007D21AA" w:rsidRDefault="0029199C" w:rsidP="00DC73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29199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CDFCA1" w14:textId="56E7C103" w:rsidR="0029199C" w:rsidRDefault="004C5C0B" w:rsidP="0029199C">
      <w:pPr>
        <w:pStyle w:val="5"/>
      </w:pPr>
      <w:r>
        <w:t>1</w:t>
      </w:r>
      <w:r w:rsidR="0029199C">
        <w:t>2.1.3.1.2</w:t>
      </w:r>
      <w:r w:rsidR="0029199C">
        <w:tab/>
        <w:t xml:space="preserve">Operation </w:t>
      </w:r>
      <w:r w:rsidR="0029199C">
        <w:rPr>
          <w:rFonts w:ascii="Courier New" w:hAnsi="Courier New" w:cs="Courier New"/>
        </w:rPr>
        <w:t>createMOI</w:t>
      </w:r>
    </w:p>
    <w:p w14:paraId="6361977C" w14:textId="77777777" w:rsidR="0029199C" w:rsidRDefault="0029199C" w:rsidP="0029199C">
      <w:r>
        <w:rPr>
          <w:rFonts w:eastAsia="宋体"/>
        </w:rPr>
        <w:t xml:space="preserve">The operation </w:t>
      </w:r>
      <w:r>
        <w:rPr>
          <w:rFonts w:eastAsia="宋体"/>
          <w:lang w:eastAsia="zh-CN"/>
        </w:rPr>
        <w:t>is</w:t>
      </w:r>
      <w:r>
        <w:rPr>
          <w:rFonts w:eastAsia="宋体"/>
        </w:rPr>
        <w:t xml:space="preserve"> mapped to a</w:t>
      </w:r>
      <w:r>
        <w:t xml:space="preserve"> NETCONF &lt;edit-config&gt; operation, with XML elements representing the DN path to the MOI, the MOI itself, its id/key and its attributes.</w:t>
      </w:r>
    </w:p>
    <w:p w14:paraId="31FD5893" w14:textId="77777777" w:rsidR="0029199C" w:rsidRDefault="0029199C" w:rsidP="0029199C">
      <w:r>
        <w:t>The NETCONF operation attribute on the list representing the newly created MOI should be set to ‘create’.</w:t>
      </w:r>
    </w:p>
    <w:p w14:paraId="5F3BC1CA" w14:textId="77777777" w:rsidR="0029199C" w:rsidRDefault="0029199C" w:rsidP="0029199C">
      <w:r>
        <w:lastRenderedPageBreak/>
        <w:t>The default-operation parameter of the &lt;edit-config&gt; operation should be set to none.</w:t>
      </w:r>
    </w:p>
    <w:p w14:paraId="128639AD" w14:textId="77777777" w:rsidR="0029199C" w:rsidRDefault="0029199C" w:rsidP="0029199C">
      <w:pPr>
        <w:rPr>
          <w:rFonts w:eastAsia="宋体"/>
        </w:rPr>
      </w:pPr>
      <w:bookmarkStart w:id="42" w:name="_Hlk20829454"/>
      <w:r>
        <w:t>The IS operation parameters are mapped to SS equivalents according to table 12.1.3.1.2-1 and table 12.1.3.1.2-2</w:t>
      </w:r>
      <w:r>
        <w:rPr>
          <w:rFonts w:eastAsia="宋体"/>
        </w:rPr>
        <w:t>.</w:t>
      </w:r>
    </w:p>
    <w:p w14:paraId="425F6CC7" w14:textId="77777777" w:rsidR="0029199C" w:rsidRDefault="0029199C" w:rsidP="0029199C">
      <w:pPr>
        <w:pStyle w:val="TH"/>
        <w:rPr>
          <w:rFonts w:eastAsia="Times New Roman"/>
          <w:lang w:eastAsia="zh-CN"/>
        </w:rPr>
      </w:pPr>
      <w:r>
        <w:rPr>
          <w:lang w:eastAsia="zh-CN"/>
        </w:rPr>
        <w:t xml:space="preserve">Table 12.1.3.1.2-1: Mapping from IS </w:t>
      </w:r>
      <w:r>
        <w:rPr>
          <w:rFonts w:ascii="Courier New" w:hAnsi="Courier New" w:cs="Courier New"/>
          <w:lang w:eastAsia="zh-CN"/>
        </w:rPr>
        <w:t>createMOI</w:t>
      </w:r>
      <w:r>
        <w:rPr>
          <w:lang w:eastAsia="zh-CN"/>
        </w:rPr>
        <w:t xml:space="preserve"> input parameters to SS equivalents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1683"/>
        <w:gridCol w:w="694"/>
        <w:gridCol w:w="4358"/>
      </w:tblGrid>
      <w:tr w:rsidR="0029199C" w14:paraId="68BB946E" w14:textId="77777777" w:rsidTr="0029199C">
        <w:trPr>
          <w:jc w:val="center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A58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IS operation parameter name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49D1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 parameter name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CDB0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SQ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AF07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Remark</w:t>
            </w:r>
          </w:p>
        </w:tc>
      </w:tr>
      <w:tr w:rsidR="0029199C" w14:paraId="576F599B" w14:textId="77777777" w:rsidTr="0029199C">
        <w:trPr>
          <w:jc w:val="center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2795" w14:textId="77777777" w:rsidR="0029199C" w:rsidRDefault="0029199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managedObjectClass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8758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43DD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49BA" w14:textId="77777777" w:rsidR="0029199C" w:rsidRDefault="0029199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XML element’s name inside the &lt;config&gt; element. </w:t>
            </w:r>
          </w:p>
        </w:tc>
      </w:tr>
      <w:tr w:rsidR="0029199C" w14:paraId="4BCE65FD" w14:textId="77777777" w:rsidTr="0029199C">
        <w:trPr>
          <w:jc w:val="center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8505" w14:textId="77777777" w:rsidR="0029199C" w:rsidRDefault="0029199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managedObjectInstance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F85F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0909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84C6" w14:textId="77777777" w:rsidR="0029199C" w:rsidRDefault="0029199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 sequence of embedded XML elements inside the &lt;config&gt; element. XML elements for all containing MOIs and their ids(keys) shall be included together wilt the XML elements representing the to be created MOI and its key.</w:t>
            </w:r>
          </w:p>
        </w:tc>
      </w:tr>
      <w:tr w:rsidR="0029199C" w:rsidDel="0029199C" w14:paraId="4C605D15" w14:textId="5D90FFDF" w:rsidTr="0029199C">
        <w:trPr>
          <w:jc w:val="center"/>
          <w:del w:id="43" w:author="Huawei" w:date="2020-04-03T11:18:00Z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6E61" w14:textId="2572D78D" w:rsidR="0029199C" w:rsidDel="0029199C" w:rsidRDefault="0029199C">
            <w:pPr>
              <w:keepNext/>
              <w:keepLines/>
              <w:spacing w:after="0"/>
              <w:rPr>
                <w:del w:id="44" w:author="Huawei" w:date="2020-04-03T11:18:00Z"/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del w:id="45" w:author="Huawei" w:date="2020-04-03T11:18:00Z">
              <w:r w:rsidDel="0029199C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referenceObjectInstance</w:delText>
              </w:r>
            </w:del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666A" w14:textId="1678E490" w:rsidR="0029199C" w:rsidDel="0029199C" w:rsidRDefault="0029199C">
            <w:pPr>
              <w:keepNext/>
              <w:keepLines/>
              <w:spacing w:after="0"/>
              <w:rPr>
                <w:del w:id="46" w:author="Huawei" w:date="2020-04-03T11:18:00Z"/>
                <w:rFonts w:ascii="Arial" w:eastAsia="宋体" w:hAnsi="Arial"/>
                <w:sz w:val="18"/>
                <w:szCs w:val="18"/>
                <w:lang w:eastAsia="zh-CN"/>
              </w:rPr>
            </w:pPr>
            <w:del w:id="47" w:author="Huawei" w:date="2020-04-03T11:18:00Z">
              <w:r w:rsidDel="0029199C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config</w:delText>
              </w:r>
            </w:del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EEB" w14:textId="36E51F3C" w:rsidR="0029199C" w:rsidDel="0029199C" w:rsidRDefault="0029199C">
            <w:pPr>
              <w:keepNext/>
              <w:keepLines/>
              <w:spacing w:after="0"/>
              <w:rPr>
                <w:del w:id="48" w:author="Huawei" w:date="2020-04-03T11:18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E21D" w14:textId="13988773" w:rsidR="0029199C" w:rsidDel="0029199C" w:rsidRDefault="0029199C">
            <w:pPr>
              <w:pStyle w:val="TAL"/>
              <w:rPr>
                <w:del w:id="49" w:author="Huawei" w:date="2020-04-03T11:18:00Z"/>
                <w:rFonts w:eastAsia="宋体"/>
                <w:lang w:eastAsia="zh-CN"/>
              </w:rPr>
            </w:pPr>
            <w:del w:id="50" w:author="Huawei" w:date="2020-04-03T11:18:00Z">
              <w:r w:rsidDel="0029199C">
                <w:rPr>
                  <w:rFonts w:eastAsia="宋体"/>
                  <w:lang w:eastAsia="zh-CN"/>
                </w:rPr>
                <w:delText>Not supported.</w:delText>
              </w:r>
            </w:del>
          </w:p>
        </w:tc>
      </w:tr>
      <w:tr w:rsidR="0029199C" w14:paraId="24ED7205" w14:textId="77777777" w:rsidTr="0029199C">
        <w:trPr>
          <w:jc w:val="center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3B5" w14:textId="77777777" w:rsidR="0029199C" w:rsidRDefault="0029199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A1DE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96B1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E45C" w14:textId="77777777" w:rsidR="0029199C" w:rsidRDefault="0029199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key leaf, the “attributes container” and leaf, leaf-list or list entries of YANG models representing the attributes.</w:t>
            </w:r>
          </w:p>
        </w:tc>
      </w:tr>
      <w:bookmarkEnd w:id="42"/>
    </w:tbl>
    <w:p w14:paraId="443BE011" w14:textId="77777777" w:rsidR="0029199C" w:rsidRDefault="0029199C" w:rsidP="0029199C">
      <w:pPr>
        <w:rPr>
          <w:rFonts w:eastAsia="宋体"/>
        </w:rPr>
      </w:pPr>
    </w:p>
    <w:p w14:paraId="480FB322" w14:textId="77777777" w:rsidR="0029199C" w:rsidRDefault="0029199C" w:rsidP="0029199C">
      <w:pPr>
        <w:pStyle w:val="TH"/>
        <w:rPr>
          <w:rFonts w:eastAsia="Times New Roman"/>
          <w:lang w:eastAsia="zh-CN"/>
        </w:rPr>
      </w:pPr>
      <w:r>
        <w:rPr>
          <w:lang w:eastAsia="zh-CN"/>
        </w:rPr>
        <w:t xml:space="preserve">Table </w:t>
      </w:r>
      <w:bookmarkStart w:id="51" w:name="_Hlk21682885"/>
      <w:r>
        <w:rPr>
          <w:lang w:eastAsia="zh-CN"/>
        </w:rPr>
        <w:t>12.1.3.1.2-2</w:t>
      </w:r>
      <w:bookmarkEnd w:id="51"/>
      <w:r>
        <w:rPr>
          <w:lang w:eastAsia="zh-CN"/>
        </w:rPr>
        <w:t xml:space="preserve">: Mapping from IS </w:t>
      </w:r>
      <w:r>
        <w:rPr>
          <w:rFonts w:ascii="Courier New" w:hAnsi="Courier New" w:cs="Courier New"/>
          <w:lang w:eastAsia="zh-CN"/>
        </w:rPr>
        <w:t>createMOI</w:t>
      </w:r>
      <w:r>
        <w:rPr>
          <w:lang w:eastAsia="zh-CN"/>
        </w:rPr>
        <w:t xml:space="preserve"> output parameters to SS equivalents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1832"/>
        <w:gridCol w:w="845"/>
        <w:gridCol w:w="4507"/>
      </w:tblGrid>
      <w:tr w:rsidR="0029199C" w14:paraId="7F6F5A48" w14:textId="77777777" w:rsidTr="0029199C">
        <w:trPr>
          <w:jc w:val="center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F9B8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IS operation parameter name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BD91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 parameter name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4695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SQ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92F9" w14:textId="77777777" w:rsidR="0029199C" w:rsidRDefault="002919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Remark</w:t>
            </w:r>
          </w:p>
        </w:tc>
      </w:tr>
      <w:tr w:rsidR="0029199C" w14:paraId="7FAE998C" w14:textId="77777777" w:rsidTr="0029199C">
        <w:trPr>
          <w:jc w:val="center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77B6" w14:textId="77777777" w:rsidR="0029199C" w:rsidRDefault="0029199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6F2F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no corresponding SS parameter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57D5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6696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2D786B06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29199C" w14:paraId="0C63ABD5" w14:textId="77777777" w:rsidTr="0029199C">
        <w:trPr>
          <w:jc w:val="center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7DED" w14:textId="77777777" w:rsidR="0029199C" w:rsidRDefault="0029199C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E6DB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3FC5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24BD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bookmarkStart w:id="52" w:name="OLE_LINK11"/>
            <w:bookmarkStart w:id="53" w:name="OLE_LINK12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OperationSucceeded if NETCONF rpc-reply contains &lt;ok&gt; element.</w:t>
            </w:r>
          </w:p>
          <w:p w14:paraId="075614AB" w14:textId="77777777" w:rsidR="0029199C" w:rsidRDefault="0029199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OperationFailed if NETCONF-reply contains &lt;rpc-error&gt;.</w:t>
            </w:r>
            <w:bookmarkEnd w:id="52"/>
            <w:bookmarkEnd w:id="53"/>
          </w:p>
        </w:tc>
      </w:tr>
    </w:tbl>
    <w:p w14:paraId="66C3B755" w14:textId="77777777" w:rsidR="0029199C" w:rsidRDefault="0029199C" w:rsidP="0029199C">
      <w:pPr>
        <w:pStyle w:val="NO"/>
        <w:rPr>
          <w:rFonts w:eastAsia="宋体"/>
        </w:rPr>
      </w:pPr>
      <w:r>
        <w:rPr>
          <w:rFonts w:eastAsia="宋体"/>
        </w:rPr>
        <w:t>NOTE 1: Successful Netconf &lt;edit-config&gt; operations only return an &lt;ok&gt; element. Therefore, t</w:t>
      </w:r>
      <w:r>
        <w:t>he attributeListOut can be retrieved via a separate &lt;get-config&gt; operation.</w:t>
      </w:r>
    </w:p>
    <w:p w14:paraId="7D5D377A" w14:textId="77777777" w:rsidR="0029199C" w:rsidRDefault="0029199C" w:rsidP="0029199C">
      <w:pPr>
        <w:rPr>
          <w:rFonts w:eastAsia="宋体"/>
        </w:rPr>
      </w:pPr>
    </w:p>
    <w:p w14:paraId="7C265055" w14:textId="77777777" w:rsidR="0029199C" w:rsidRDefault="0029199C" w:rsidP="0029199C">
      <w:pPr>
        <w:pStyle w:val="EX"/>
        <w:rPr>
          <w:rStyle w:val="afa"/>
          <w:rFonts w:eastAsia="Times New Roman"/>
        </w:rPr>
      </w:pPr>
      <w:r>
        <w:rPr>
          <w:rStyle w:val="afa"/>
        </w:rPr>
        <w:t>Examples</w:t>
      </w:r>
    </w:p>
    <w:p w14:paraId="64E4C762" w14:textId="77777777" w:rsidR="0029199C" w:rsidRDefault="0029199C" w:rsidP="0029199C">
      <w:pPr>
        <w:rPr>
          <w:rFonts w:eastAsia="宋体"/>
        </w:rPr>
      </w:pPr>
      <w:r>
        <w:rPr>
          <w:rFonts w:eastAsia="宋体"/>
        </w:rPr>
        <w:t xml:space="preserve">Create </w:t>
      </w:r>
      <w:bookmarkStart w:id="54" w:name="_Hlk16869974"/>
      <w:r>
        <w:rPr>
          <w:rFonts w:ascii="Courier New" w:eastAsia="宋体" w:hAnsi="Courier New" w:cs="Courier New"/>
        </w:rPr>
        <w:t>ManagedElement</w:t>
      </w:r>
      <w:bookmarkEnd w:id="54"/>
      <w:r>
        <w:rPr>
          <w:rFonts w:ascii="Courier New" w:eastAsia="宋体" w:hAnsi="Courier New" w:cs="Courier New"/>
        </w:rPr>
        <w:t xml:space="preserve">=myNode, </w:t>
      </w:r>
      <w:r>
        <w:rPr>
          <w:rFonts w:ascii="Courier New" w:hAnsi="Courier New" w:cs="Courier New"/>
        </w:rPr>
        <w:t>GNBDUFunction</w:t>
      </w:r>
      <w:r>
        <w:rPr>
          <w:rFonts w:ascii="Courier New" w:eastAsia="宋体" w:hAnsi="Courier New" w:cs="Courier New"/>
        </w:rPr>
        <w:t>=1</w:t>
      </w:r>
    </w:p>
    <w:p w14:paraId="37C1FA35" w14:textId="77777777" w:rsidR="0029199C" w:rsidRDefault="0029199C" w:rsidP="0029199C">
      <w:pPr>
        <w:pStyle w:val="PL"/>
        <w:rPr>
          <w:rFonts w:eastAsia="Times New Roman"/>
          <w:sz w:val="18"/>
          <w:szCs w:val="18"/>
        </w:rPr>
      </w:pPr>
      <w:r>
        <w:rPr>
          <w:sz w:val="18"/>
          <w:szCs w:val="18"/>
        </w:rPr>
        <w:t>&lt;rpc message-id="101"&gt;</w:t>
      </w:r>
    </w:p>
    <w:p w14:paraId="27A8838B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&lt;edit-config&gt;</w:t>
      </w:r>
    </w:p>
    <w:p w14:paraId="06CB3F7F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&lt;target&gt;</w:t>
      </w:r>
    </w:p>
    <w:p w14:paraId="3E4F9000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&lt;running/&gt;</w:t>
      </w:r>
    </w:p>
    <w:p w14:paraId="0D5437EE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&lt;/target&gt;</w:t>
      </w:r>
    </w:p>
    <w:p w14:paraId="72F25676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&lt;default-operation&gt;none&lt;/default-operation&gt;</w:t>
      </w:r>
    </w:p>
    <w:p w14:paraId="55EBE520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&lt;config&gt;</w:t>
      </w:r>
    </w:p>
    <w:p w14:paraId="55C1EAFE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&lt; ManagedElement&gt;</w:t>
      </w:r>
    </w:p>
    <w:p w14:paraId="0B610178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&lt;id&gt;myNode&lt;/id&gt;</w:t>
      </w:r>
    </w:p>
    <w:p w14:paraId="2382215A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&lt;GNBDUFunction operation=”create”&gt;</w:t>
      </w:r>
    </w:p>
    <w:p w14:paraId="52463B7B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&lt;id&gt;1&lt;/id&gt;</w:t>
      </w:r>
    </w:p>
    <w:p w14:paraId="6B64C9F4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&lt;attributes&gt;</w:t>
      </w:r>
    </w:p>
    <w:p w14:paraId="14A4818A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  &lt;gNBIdLength&gt;25&lt;/gNBIdLength&gt;</w:t>
      </w:r>
    </w:p>
    <w:p w14:paraId="060A5431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  &lt;gNBId&gt;357&lt;/gNBId&gt;</w:t>
      </w:r>
    </w:p>
    <w:p w14:paraId="554C9319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  &lt;priorityLabel&gt;1&lt;/priorityLabel&gt;</w:t>
      </w:r>
    </w:p>
    <w:p w14:paraId="75B401DE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  &lt;gNBDUName&gt;du-south-1&lt;/gNBDUName&gt;</w:t>
      </w:r>
    </w:p>
    <w:p w14:paraId="15B88F0C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  &lt;!-- other attributes ---&gt;</w:t>
      </w:r>
    </w:p>
    <w:p w14:paraId="64547A53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  &lt;/attributes&gt;</w:t>
      </w:r>
    </w:p>
    <w:p w14:paraId="17E5C07C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  &lt;/GNBDUFunction&gt;</w:t>
      </w:r>
    </w:p>
    <w:p w14:paraId="641611F6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  &lt;/ManagedElement&gt;</w:t>
      </w:r>
    </w:p>
    <w:p w14:paraId="3DBBFE0F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&lt;/config&gt;</w:t>
      </w:r>
    </w:p>
    <w:p w14:paraId="700E4A4E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&lt;/edit-config&gt;</w:t>
      </w:r>
    </w:p>
    <w:p w14:paraId="6F458FC3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>&lt;/rpc&gt;</w:t>
      </w:r>
    </w:p>
    <w:p w14:paraId="5AA92EBD" w14:textId="77777777" w:rsidR="0029199C" w:rsidRDefault="0029199C" w:rsidP="0029199C">
      <w:pPr>
        <w:pStyle w:val="PL"/>
        <w:rPr>
          <w:sz w:val="18"/>
          <w:szCs w:val="18"/>
        </w:rPr>
      </w:pPr>
    </w:p>
    <w:p w14:paraId="2772EF17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>&lt;!-- createMO Response --&gt;</w:t>
      </w:r>
    </w:p>
    <w:p w14:paraId="7F4B0471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>&lt;rpc-reply message-id="101" xmlns="urn:ietf:params:xml:ns:netconf:base:1.0"&gt;</w:t>
      </w:r>
    </w:p>
    <w:p w14:paraId="7BF66100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    &lt;ok/&gt;</w:t>
      </w:r>
    </w:p>
    <w:p w14:paraId="35F44A3E" w14:textId="77777777" w:rsidR="0029199C" w:rsidRDefault="0029199C" w:rsidP="0029199C">
      <w:pPr>
        <w:pStyle w:val="PL"/>
        <w:rPr>
          <w:sz w:val="18"/>
          <w:szCs w:val="18"/>
        </w:rPr>
      </w:pPr>
      <w:r>
        <w:rPr>
          <w:sz w:val="18"/>
          <w:szCs w:val="18"/>
        </w:rPr>
        <w:t>&lt;/rpc-reply&gt;</w:t>
      </w:r>
    </w:p>
    <w:p w14:paraId="25DC31E5" w14:textId="77777777" w:rsidR="00DD3AE8" w:rsidRPr="0029199C" w:rsidRDefault="00DD3AE8" w:rsidP="00DD3AE8">
      <w:pPr>
        <w:rPr>
          <w:rFonts w:ascii="Arial" w:hAnsi="Arial"/>
          <w:sz w:val="28"/>
          <w:lang w:eastAsia="zh-CN"/>
        </w:rPr>
      </w:pPr>
    </w:p>
    <w:p w14:paraId="0B72E766" w14:textId="77777777" w:rsidR="00DD3AE8" w:rsidRPr="00DD3AE8" w:rsidRDefault="00DD3AE8" w:rsidP="00DD3AE8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7FF32" w14:textId="77777777" w:rsidR="006108DC" w:rsidRDefault="006108DC">
      <w:r>
        <w:separator/>
      </w:r>
    </w:p>
  </w:endnote>
  <w:endnote w:type="continuationSeparator" w:id="0">
    <w:p w14:paraId="6DFDFC80" w14:textId="77777777" w:rsidR="006108DC" w:rsidRDefault="0061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3152A" w14:textId="77777777" w:rsidR="006108DC" w:rsidRDefault="006108DC">
      <w:r>
        <w:separator/>
      </w:r>
    </w:p>
  </w:footnote>
  <w:footnote w:type="continuationSeparator" w:id="0">
    <w:p w14:paraId="372DFF37" w14:textId="77777777" w:rsidR="006108DC" w:rsidRDefault="00610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F8156C" w:rsidRDefault="00F81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F8156C" w:rsidRDefault="00F815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F8156C" w:rsidRDefault="00F815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F8156C" w:rsidRDefault="00F815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5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13"/>
  </w:num>
  <w:num w:numId="12">
    <w:abstractNumId w:val="44"/>
  </w:num>
  <w:num w:numId="13">
    <w:abstractNumId w:val="37"/>
  </w:num>
  <w:num w:numId="14">
    <w:abstractNumId w:val="41"/>
  </w:num>
  <w:num w:numId="15">
    <w:abstractNumId w:val="21"/>
  </w:num>
  <w:num w:numId="16">
    <w:abstractNumId w:val="3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0"/>
  </w:num>
  <w:num w:numId="25">
    <w:abstractNumId w:val="42"/>
  </w:num>
  <w:num w:numId="26">
    <w:abstractNumId w:val="16"/>
  </w:num>
  <w:num w:numId="27">
    <w:abstractNumId w:val="20"/>
  </w:num>
  <w:num w:numId="28">
    <w:abstractNumId w:val="32"/>
  </w:num>
  <w:num w:numId="29">
    <w:abstractNumId w:val="43"/>
  </w:num>
  <w:num w:numId="30">
    <w:abstractNumId w:val="18"/>
  </w:num>
  <w:num w:numId="31">
    <w:abstractNumId w:val="22"/>
  </w:num>
  <w:num w:numId="32">
    <w:abstractNumId w:val="23"/>
  </w:num>
  <w:num w:numId="33">
    <w:abstractNumId w:val="39"/>
  </w:num>
  <w:num w:numId="34">
    <w:abstractNumId w:val="12"/>
  </w:num>
  <w:num w:numId="35">
    <w:abstractNumId w:val="11"/>
  </w:num>
  <w:num w:numId="36">
    <w:abstractNumId w:val="15"/>
  </w:num>
  <w:num w:numId="37">
    <w:abstractNumId w:val="36"/>
  </w:num>
  <w:num w:numId="38">
    <w:abstractNumId w:val="27"/>
  </w:num>
  <w:num w:numId="39">
    <w:abstractNumId w:val="28"/>
  </w:num>
  <w:num w:numId="40">
    <w:abstractNumId w:val="24"/>
  </w:num>
  <w:num w:numId="41">
    <w:abstractNumId w:val="38"/>
  </w:num>
  <w:num w:numId="42">
    <w:abstractNumId w:val="33"/>
  </w:num>
  <w:num w:numId="43">
    <w:abstractNumId w:val="25"/>
  </w:num>
  <w:num w:numId="44">
    <w:abstractNumId w:val="19"/>
  </w:num>
  <w:num w:numId="45">
    <w:abstractNumId w:val="26"/>
  </w:num>
  <w:num w:numId="46">
    <w:abstractNumId w:val="40"/>
  </w:num>
  <w:num w:numId="4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82403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9199C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8DC"/>
    <w:rsid w:val="0061093D"/>
    <w:rsid w:val="006155F4"/>
    <w:rsid w:val="00616C3E"/>
    <w:rsid w:val="0061786B"/>
    <w:rsid w:val="00621188"/>
    <w:rsid w:val="006257ED"/>
    <w:rsid w:val="00625C48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76B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F2"/>
    <w:rsid w:val="00CE563A"/>
    <w:rsid w:val="00CF0158"/>
    <w:rsid w:val="00CF43CB"/>
    <w:rsid w:val="00CF54C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71236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12A23-B100-46E0-910E-E6961C25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827</TotalTime>
  <Pages>5</Pages>
  <Words>1354</Words>
  <Characters>7723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Mobile</cp:lastModifiedBy>
  <cp:revision>37</cp:revision>
  <cp:lastPrinted>1899-12-31T23:00:00Z</cp:lastPrinted>
  <dcterms:created xsi:type="dcterms:W3CDTF">2020-03-20T06:38:00Z</dcterms:created>
  <dcterms:modified xsi:type="dcterms:W3CDTF">2020-04-10T14:00:00Z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(3)yjZPEpBuTkLqfIcJ5/XBiaBzZmCVutQWHQFScK9WQEDqlt1H6XEKLs8KPr+dqATJKZH714i8
0hqjwrdGDGcoMChPu77fUaP8ZLuceXqmLyEWeyqKbNK8DEfRLAd/4X65u4zc7Hi+o9fDEOgW
BilyPmzwrs0qZ+RMrKNqDYXz02uSg+vRdYZR6h5NQTSLNBWZyYWXJGXSPpup5QFroOuzugmK
9PidJtu1sV0Yd/+Jve</vt:lpwstr>
  </property>
  <property fmtid="{D5CDD505-2E9C-101B-9397-08002B2CF9AE}" pid="22" name="_2015_ms_pID_7253431">
    <vt:lpwstr>aAJgzJeKbN+xIxUOVum5e+P1NDxOEx9FNOQellhXZfFCjCdJ4x9dj3
hu1J9acIE5FfUQdJLE+z00JdZXLFKzDP1dR8dl9OA1krdvLSUDO4RAwftJxrVzx6XoOJ3lpx
Qsb/hdQvZqEK5m8qSemjngS6ALYVGK965O31CqG6qgDqojlKnqRpcdEzjfJjbij/5Ppt3VKV
negVIQphFcuHKGLrpPS3RSjBPfXr/DCm721t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1586500166</vt:lpwstr>
  </property>
</Properties>
</file>